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2526FB6E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81173">
        <w:rPr>
          <w:rFonts w:ascii="Arial" w:hAnsi="Arial" w:cs="Arial"/>
          <w:b/>
          <w:sz w:val="22"/>
          <w:szCs w:val="22"/>
        </w:rPr>
        <w:t>0525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133AAA4F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3F56">
        <w:rPr>
          <w:rFonts w:ascii="Arial" w:hAnsi="Arial" w:cs="Arial"/>
          <w:b/>
          <w:bCs/>
          <w:lang w:val="en-US"/>
        </w:rPr>
        <w:t xml:space="preserve">pCR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D522F8">
        <w:rPr>
          <w:rFonts w:ascii="Arial" w:hAnsi="Arial" w:cs="Arial"/>
          <w:b/>
          <w:bCs/>
          <w:lang w:val="en-US"/>
        </w:rPr>
        <w:t>1</w:t>
      </w:r>
      <w:r w:rsidR="00225005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89A8E88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D522F8">
        <w:rPr>
          <w:lang w:val="en-US"/>
        </w:rPr>
        <w:t>1</w:t>
      </w:r>
      <w:r w:rsidR="00225005">
        <w:rPr>
          <w:lang w:val="en-US"/>
        </w:rPr>
        <w:t>3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8534F" w14:textId="77777777" w:rsidR="00752FBA" w:rsidRDefault="00752FBA" w:rsidP="00752FBA">
      <w:pPr>
        <w:pStyle w:val="Heading5"/>
        <w:rPr>
          <w:lang w:eastAsia="ja-JP"/>
        </w:rPr>
      </w:pPr>
      <w:bookmarkStart w:id="0" w:name="_Toc215135163"/>
      <w:r>
        <w:rPr>
          <w:lang w:eastAsia="ja-JP"/>
        </w:rPr>
        <w:t>7.2.1.13.3</w:t>
      </w:r>
      <w:r>
        <w:rPr>
          <w:lang w:eastAsia="ja-JP"/>
        </w:rPr>
        <w:tab/>
        <w:t>Evaluation</w:t>
      </w:r>
      <w:bookmarkEnd w:id="0"/>
    </w:p>
    <w:p w14:paraId="6D5395E4" w14:textId="55A6F4C7" w:rsidR="001D2B25" w:rsidRDefault="00A81173" w:rsidP="00752FBA">
      <w:pPr>
        <w:rPr>
          <w:ins w:id="1" w:author="Ramesh Chandra Vuppala/System &amp; Security Standards /SRI-Bangalore/Staff Engineer/Samsung Electronics" w:date="2026-01-30T06:58:00Z"/>
          <w:lang w:eastAsia="zh-CN"/>
        </w:rPr>
      </w:pPr>
      <w:del w:id="2" w:author="Samsung" w:date="2026-02-02T15:53:00Z">
        <w:r w:rsidDel="00A81173">
          <w:rPr>
            <w:lang w:eastAsia="zh-CN"/>
          </w:rPr>
          <w:delText>TBD</w:delText>
        </w:r>
      </w:del>
      <w:ins w:id="3" w:author="Samsung" w:date="2026-02-02T15:52:00Z">
        <w:r>
          <w:rPr>
            <w:lang w:eastAsia="zh-CN"/>
          </w:rPr>
          <w:t>This solution can cause synchronization issue of encrypted random number list between UE and Core network. Recovery procedure of encrypted random number list may further add complexity to the procedure.</w:t>
        </w:r>
      </w:ins>
    </w:p>
    <w:p w14:paraId="64F0A4BC" w14:textId="34DB490D" w:rsidR="00752FBA" w:rsidRDefault="00752FBA" w:rsidP="00752FBA">
      <w:pPr>
        <w:rPr>
          <w:lang w:val="en-US"/>
        </w:rPr>
      </w:pPr>
    </w:p>
    <w:p w14:paraId="199D1F69" w14:textId="07F5480F" w:rsidR="009238D9" w:rsidRPr="00752FBA" w:rsidRDefault="00752FBA" w:rsidP="00752FBA">
      <w:pPr>
        <w:pStyle w:val="EditorsNote"/>
        <w:rPr>
          <w:lang w:val="en-US"/>
        </w:rPr>
      </w:pPr>
      <w:r w:rsidRPr="00E84AD3">
        <w:t>Editor’s Note: Further evaluation to be added.</w:t>
      </w:r>
    </w:p>
    <w:p w14:paraId="57641464" w14:textId="6E02644A" w:rsidR="00C93D83" w:rsidRDefault="009238D9" w:rsidP="0092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lang w:val="en-US"/>
        </w:rPr>
        <w:t>TBD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86DF" w14:textId="77777777" w:rsidR="00773CB2" w:rsidRDefault="00773CB2">
      <w:r>
        <w:separator/>
      </w:r>
    </w:p>
  </w:endnote>
  <w:endnote w:type="continuationSeparator" w:id="0">
    <w:p w14:paraId="524A1820" w14:textId="77777777" w:rsidR="00773CB2" w:rsidRDefault="00773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71C56" w14:textId="77777777" w:rsidR="00773CB2" w:rsidRDefault="00773CB2">
      <w:r>
        <w:separator/>
      </w:r>
    </w:p>
  </w:footnote>
  <w:footnote w:type="continuationSeparator" w:id="0">
    <w:p w14:paraId="14A8E2C5" w14:textId="77777777" w:rsidR="00773CB2" w:rsidRDefault="00773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esh Chandra Vuppala/System &amp; Security Standards /SRI-Bangalore/Staff Engineer/Samsung Electronics">
    <w15:presenceInfo w15:providerId="AD" w15:userId="S::rameshc.v@samsung.com::6fed2102-6f59-42be-9c35-240096cb437b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A669C"/>
    <w:rsid w:val="000B59EB"/>
    <w:rsid w:val="000D0779"/>
    <w:rsid w:val="0010504F"/>
    <w:rsid w:val="00117A4F"/>
    <w:rsid w:val="0012220C"/>
    <w:rsid w:val="00126AE5"/>
    <w:rsid w:val="00141EBC"/>
    <w:rsid w:val="001604A8"/>
    <w:rsid w:val="00180BE9"/>
    <w:rsid w:val="001A75AB"/>
    <w:rsid w:val="001B093A"/>
    <w:rsid w:val="001B56A2"/>
    <w:rsid w:val="001C5CF1"/>
    <w:rsid w:val="001D10A0"/>
    <w:rsid w:val="001D2B25"/>
    <w:rsid w:val="001F502A"/>
    <w:rsid w:val="002000EF"/>
    <w:rsid w:val="00201043"/>
    <w:rsid w:val="002063A5"/>
    <w:rsid w:val="00214DF0"/>
    <w:rsid w:val="00217156"/>
    <w:rsid w:val="00222616"/>
    <w:rsid w:val="00225005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2F1B"/>
    <w:rsid w:val="002F21C6"/>
    <w:rsid w:val="00340A3B"/>
    <w:rsid w:val="00373962"/>
    <w:rsid w:val="00382CAD"/>
    <w:rsid w:val="0038545A"/>
    <w:rsid w:val="003A4FCC"/>
    <w:rsid w:val="003B49AC"/>
    <w:rsid w:val="003B766E"/>
    <w:rsid w:val="003E65F8"/>
    <w:rsid w:val="003F0EE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75073"/>
    <w:rsid w:val="00483113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609"/>
    <w:rsid w:val="00564B70"/>
    <w:rsid w:val="00583025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6D5855"/>
    <w:rsid w:val="006E3F56"/>
    <w:rsid w:val="006E7C87"/>
    <w:rsid w:val="00706021"/>
    <w:rsid w:val="00713CA6"/>
    <w:rsid w:val="007520D0"/>
    <w:rsid w:val="00752FBA"/>
    <w:rsid w:val="00773CB2"/>
    <w:rsid w:val="00776DF8"/>
    <w:rsid w:val="00780A06"/>
    <w:rsid w:val="00781363"/>
    <w:rsid w:val="00785301"/>
    <w:rsid w:val="00793D77"/>
    <w:rsid w:val="007D25F1"/>
    <w:rsid w:val="007F6D3B"/>
    <w:rsid w:val="00803679"/>
    <w:rsid w:val="008127C6"/>
    <w:rsid w:val="0082134C"/>
    <w:rsid w:val="00821384"/>
    <w:rsid w:val="0082707E"/>
    <w:rsid w:val="00870EDF"/>
    <w:rsid w:val="00873B47"/>
    <w:rsid w:val="008951B4"/>
    <w:rsid w:val="008A02A3"/>
    <w:rsid w:val="008B4AAF"/>
    <w:rsid w:val="008B50D1"/>
    <w:rsid w:val="008F15BA"/>
    <w:rsid w:val="008F4C44"/>
    <w:rsid w:val="00906F5F"/>
    <w:rsid w:val="00907208"/>
    <w:rsid w:val="009158D2"/>
    <w:rsid w:val="009238D9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81173"/>
    <w:rsid w:val="00A91A08"/>
    <w:rsid w:val="00A941DA"/>
    <w:rsid w:val="00A97832"/>
    <w:rsid w:val="00AA139F"/>
    <w:rsid w:val="00AA3DBE"/>
    <w:rsid w:val="00AA76D0"/>
    <w:rsid w:val="00AA7E59"/>
    <w:rsid w:val="00AE35AD"/>
    <w:rsid w:val="00AE46E8"/>
    <w:rsid w:val="00B1513B"/>
    <w:rsid w:val="00B41104"/>
    <w:rsid w:val="00B438E0"/>
    <w:rsid w:val="00B50A70"/>
    <w:rsid w:val="00B54EC1"/>
    <w:rsid w:val="00B825AB"/>
    <w:rsid w:val="00B834F9"/>
    <w:rsid w:val="00B94D9C"/>
    <w:rsid w:val="00BA175F"/>
    <w:rsid w:val="00BA4BE2"/>
    <w:rsid w:val="00BB423B"/>
    <w:rsid w:val="00BC6EED"/>
    <w:rsid w:val="00BD1283"/>
    <w:rsid w:val="00BD1620"/>
    <w:rsid w:val="00BE4C34"/>
    <w:rsid w:val="00BF3721"/>
    <w:rsid w:val="00BF3AA8"/>
    <w:rsid w:val="00BF6626"/>
    <w:rsid w:val="00C1391E"/>
    <w:rsid w:val="00C22E53"/>
    <w:rsid w:val="00C601CB"/>
    <w:rsid w:val="00C86F41"/>
    <w:rsid w:val="00C87441"/>
    <w:rsid w:val="00C93D83"/>
    <w:rsid w:val="00CC4471"/>
    <w:rsid w:val="00D064C0"/>
    <w:rsid w:val="00D07287"/>
    <w:rsid w:val="00D318B2"/>
    <w:rsid w:val="00D522F8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7AD4"/>
    <w:rsid w:val="00EA4A0B"/>
    <w:rsid w:val="00EC4862"/>
    <w:rsid w:val="00EC56E0"/>
    <w:rsid w:val="00F21090"/>
    <w:rsid w:val="00F22D9A"/>
    <w:rsid w:val="00F30FD1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84</cp:revision>
  <dcterms:created xsi:type="dcterms:W3CDTF">2025-11-05T04:49:00Z</dcterms:created>
  <dcterms:modified xsi:type="dcterms:W3CDTF">2026-02-02T10:23:00Z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